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1A4FF" w14:textId="7E7C9C72" w:rsidR="001841D8" w:rsidRPr="005C3BAF" w:rsidRDefault="001841D8" w:rsidP="001841D8">
      <w:pPr>
        <w:tabs>
          <w:tab w:val="right" w:pos="9639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/>
          <w:b/>
          <w:i/>
          <w:sz w:val="28"/>
          <w:lang w:eastAsia="en-US"/>
        </w:rPr>
      </w:pPr>
      <w:bookmarkStart w:id="0" w:name="_Toc46502285"/>
      <w:bookmarkStart w:id="1" w:name="_Toc52749262"/>
      <w:bookmarkStart w:id="2" w:name="_Toc100929474"/>
      <w:bookmarkStart w:id="3" w:name="_Toc37298523"/>
      <w:bookmarkStart w:id="4" w:name="_Toc90590045"/>
      <w:bookmarkStart w:id="5" w:name="_Toc60776683"/>
      <w:bookmarkStart w:id="6" w:name="_Toc29245180"/>
      <w:bookmarkStart w:id="7" w:name="_Toc46439061"/>
      <w:bookmarkStart w:id="8" w:name="_Toc53006185"/>
      <w:bookmarkStart w:id="9" w:name="_Toc29321029"/>
      <w:bookmarkStart w:id="10" w:name="_Toc36756613"/>
      <w:bookmarkStart w:id="11" w:name="_Toc20425633"/>
      <w:bookmarkStart w:id="12" w:name="_Toc46486659"/>
      <w:bookmarkStart w:id="13" w:name="_Toc36843131"/>
      <w:bookmarkStart w:id="14" w:name="_Toc46443898"/>
      <w:bookmarkStart w:id="15" w:name="_Toc37067420"/>
      <w:bookmarkStart w:id="16" w:name="_Toc52836537"/>
      <w:bookmarkStart w:id="17" w:name="_Toc52837545"/>
      <w:bookmarkStart w:id="18" w:name="_Toc36836154"/>
      <w:r w:rsidRPr="005C3BAF">
        <w:rPr>
          <w:rFonts w:ascii="Arial" w:hAnsi="Arial"/>
          <w:b/>
          <w:sz w:val="24"/>
          <w:lang w:eastAsia="en-US"/>
        </w:rPr>
        <w:t>3GPP TSG-RAN2 Meeting #119</w:t>
      </w:r>
      <w:r w:rsidR="00DE2926" w:rsidRPr="005C3BAF">
        <w:rPr>
          <w:rFonts w:ascii="Arial" w:hAnsi="Arial"/>
          <w:b/>
          <w:sz w:val="24"/>
          <w:lang w:eastAsia="en-US"/>
        </w:rPr>
        <w:t>bis-e</w:t>
      </w:r>
      <w:r w:rsidRPr="005C3BAF">
        <w:rPr>
          <w:rFonts w:ascii="Arial" w:hAnsi="Arial"/>
          <w:b/>
          <w:i/>
          <w:sz w:val="28"/>
          <w:lang w:eastAsia="en-US"/>
        </w:rPr>
        <w:tab/>
      </w:r>
      <w:r w:rsidR="00EA4593" w:rsidRPr="00EA4593">
        <w:rPr>
          <w:rFonts w:ascii="Arial" w:hAnsi="Arial"/>
          <w:b/>
          <w:i/>
          <w:sz w:val="28"/>
          <w:lang w:eastAsia="en-US"/>
        </w:rPr>
        <w:t>R2-2210607</w:t>
      </w:r>
    </w:p>
    <w:p w14:paraId="33D39438" w14:textId="461B5428" w:rsidR="001841D8" w:rsidRDefault="001841D8" w:rsidP="001841D8">
      <w:pPr>
        <w:overflowPunct/>
        <w:autoSpaceDE/>
        <w:autoSpaceDN/>
        <w:adjustRightInd/>
        <w:spacing w:after="120" w:line="240" w:lineRule="auto"/>
        <w:textAlignment w:val="auto"/>
        <w:outlineLvl w:val="0"/>
        <w:rPr>
          <w:rFonts w:ascii="Arial" w:hAnsi="Arial"/>
          <w:b/>
          <w:sz w:val="24"/>
          <w:lang w:eastAsia="en-US"/>
        </w:rPr>
      </w:pPr>
      <w:r w:rsidRPr="005C3BAF">
        <w:rPr>
          <w:rFonts w:ascii="Arial" w:hAnsi="Arial"/>
          <w:lang w:eastAsia="en-US"/>
        </w:rPr>
        <w:fldChar w:fldCharType="begin"/>
      </w:r>
      <w:r w:rsidRPr="005C3BAF">
        <w:rPr>
          <w:rFonts w:ascii="Arial" w:hAnsi="Arial"/>
          <w:lang w:eastAsia="en-US"/>
        </w:rPr>
        <w:instrText xml:space="preserve"> DOCPROPERTY  Location  \* MERGEFORMAT </w:instrText>
      </w:r>
      <w:r w:rsidRPr="005C3BAF">
        <w:rPr>
          <w:rFonts w:ascii="Arial" w:hAnsi="Arial"/>
          <w:lang w:eastAsia="en-US"/>
        </w:rPr>
        <w:fldChar w:fldCharType="separate"/>
      </w:r>
      <w:r w:rsidRPr="005C3BAF">
        <w:rPr>
          <w:rFonts w:ascii="Arial" w:hAnsi="Arial"/>
          <w:b/>
          <w:sz w:val="24"/>
          <w:lang w:eastAsia="en-US"/>
        </w:rPr>
        <w:t>Electronic meeting</w:t>
      </w:r>
      <w:r w:rsidRPr="005C3BAF">
        <w:rPr>
          <w:rFonts w:ascii="Arial" w:hAnsi="Arial"/>
          <w:b/>
          <w:sz w:val="24"/>
          <w:lang w:eastAsia="en-US"/>
        </w:rPr>
        <w:fldChar w:fldCharType="end"/>
      </w:r>
      <w:r w:rsidRPr="005C3BAF">
        <w:rPr>
          <w:rFonts w:ascii="Arial" w:hAnsi="Arial" w:cs="Arial"/>
          <w:b/>
          <w:sz w:val="24"/>
          <w:lang w:eastAsia="en-US"/>
        </w:rPr>
        <w:t>,</w:t>
      </w:r>
      <w:r w:rsidRPr="005C3BAF">
        <w:rPr>
          <w:rFonts w:ascii="Arial" w:hAnsi="Arial" w:cs="Arial"/>
          <w:lang w:eastAsia="en-US"/>
        </w:rPr>
        <w:fldChar w:fldCharType="begin"/>
      </w:r>
      <w:r w:rsidRPr="005C3BAF">
        <w:rPr>
          <w:rFonts w:ascii="Arial" w:hAnsi="Arial" w:cs="Arial"/>
          <w:lang w:eastAsia="en-US"/>
        </w:rPr>
        <w:instrText xml:space="preserve"> DOCPROPERTY  StartDate  \* MERGEFORMAT </w:instrText>
      </w:r>
      <w:r w:rsidRPr="005C3BAF">
        <w:rPr>
          <w:rFonts w:ascii="Arial" w:hAnsi="Arial" w:cs="Arial"/>
          <w:lang w:eastAsia="en-US"/>
        </w:rPr>
        <w:fldChar w:fldCharType="separate"/>
      </w:r>
      <w:r w:rsidRPr="005C3BAF">
        <w:rPr>
          <w:rFonts w:ascii="Arial" w:hAnsi="Arial" w:cs="Arial"/>
          <w:b/>
          <w:sz w:val="24"/>
          <w:lang w:eastAsia="en-US"/>
        </w:rPr>
        <w:t xml:space="preserve"> </w:t>
      </w:r>
      <w:r w:rsidRPr="005C3BAF">
        <w:rPr>
          <w:rFonts w:ascii="Arial" w:eastAsia="等线" w:hAnsi="Arial" w:cs="Arial"/>
          <w:b/>
          <w:sz w:val="24"/>
          <w:lang w:eastAsia="zh-CN"/>
        </w:rPr>
        <w:t>1</w:t>
      </w:r>
      <w:r w:rsidR="00ED2710" w:rsidRPr="005C3BAF">
        <w:rPr>
          <w:rFonts w:ascii="Arial" w:eastAsia="等线" w:hAnsi="Arial" w:cs="Arial"/>
          <w:b/>
          <w:sz w:val="24"/>
          <w:lang w:eastAsia="zh-CN"/>
        </w:rPr>
        <w:t>0</w:t>
      </w:r>
      <w:r w:rsidRPr="005C3BAF">
        <w:rPr>
          <w:rFonts w:ascii="Arial" w:eastAsia="等线" w:hAnsi="Arial" w:cs="Arial"/>
          <w:b/>
          <w:sz w:val="24"/>
          <w:vertAlign w:val="superscript"/>
          <w:lang w:eastAsia="zh-CN"/>
        </w:rPr>
        <w:t>th</w:t>
      </w:r>
      <w:r w:rsidRPr="005C3BAF">
        <w:rPr>
          <w:rFonts w:ascii="Arial" w:hAnsi="Arial" w:cs="Arial"/>
          <w:b/>
          <w:sz w:val="24"/>
          <w:lang w:eastAsia="en-US"/>
        </w:rPr>
        <w:t xml:space="preserve"> - </w:t>
      </w:r>
      <w:r w:rsidR="00ED2710" w:rsidRPr="005C3BAF">
        <w:rPr>
          <w:rFonts w:ascii="Arial" w:hAnsi="Arial" w:cs="Arial"/>
          <w:b/>
          <w:sz w:val="24"/>
          <w:lang w:eastAsia="en-US"/>
        </w:rPr>
        <w:t>1</w:t>
      </w:r>
      <w:r w:rsidRPr="005C3BAF">
        <w:rPr>
          <w:rFonts w:ascii="Arial" w:hAnsi="Arial" w:cs="Arial"/>
          <w:b/>
          <w:sz w:val="24"/>
          <w:lang w:eastAsia="en-US"/>
        </w:rPr>
        <w:t>9</w:t>
      </w:r>
      <w:r w:rsidRPr="005C3BAF">
        <w:rPr>
          <w:rFonts w:ascii="Arial" w:hAnsi="Arial" w:cs="Arial"/>
          <w:b/>
          <w:sz w:val="24"/>
          <w:vertAlign w:val="superscript"/>
          <w:lang w:eastAsia="en-US"/>
        </w:rPr>
        <w:t>th</w:t>
      </w:r>
      <w:r w:rsidRPr="005C3BAF">
        <w:rPr>
          <w:rFonts w:ascii="Arial" w:hAnsi="Arial" w:cs="Arial"/>
          <w:b/>
          <w:sz w:val="24"/>
          <w:lang w:eastAsia="en-US"/>
        </w:rPr>
        <w:t xml:space="preserve"> </w:t>
      </w:r>
      <w:r w:rsidR="00DE2926" w:rsidRPr="005C3BAF">
        <w:rPr>
          <w:rFonts w:ascii="Arial" w:hAnsi="Arial" w:cs="Arial"/>
          <w:b/>
          <w:sz w:val="24"/>
          <w:lang w:eastAsia="en-US"/>
        </w:rPr>
        <w:t>October</w:t>
      </w:r>
      <w:r w:rsidRPr="005C3BAF">
        <w:rPr>
          <w:rFonts w:ascii="Arial" w:hAnsi="Arial" w:cs="Arial"/>
          <w:b/>
          <w:sz w:val="24"/>
          <w:lang w:eastAsia="en-US"/>
        </w:rPr>
        <w:t>, 2022</w:t>
      </w:r>
      <w:r w:rsidRPr="005C3BAF">
        <w:rPr>
          <w:rFonts w:ascii="Arial" w:hAnsi="Arial" w:cs="Arial"/>
          <w:b/>
          <w:sz w:val="24"/>
          <w:lang w:eastAsia="en-US"/>
        </w:rPr>
        <w:fldChar w:fldCharType="end"/>
      </w:r>
      <w:r>
        <w:rPr>
          <w:rFonts w:ascii="Arial" w:hAnsi="Arial"/>
          <w:b/>
          <w:sz w:val="24"/>
          <w:lang w:eastAsia="en-US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41D8" w14:paraId="66C50063" w14:textId="77777777" w:rsidTr="000F55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9EA0E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lang w:eastAsia="en-US"/>
              </w:rPr>
            </w:pPr>
            <w:r>
              <w:rPr>
                <w:rFonts w:ascii="Arial" w:hAnsi="Arial"/>
                <w:i/>
                <w:sz w:val="14"/>
                <w:lang w:eastAsia="en-US"/>
              </w:rPr>
              <w:t>CR-Form-v12.2</w:t>
            </w:r>
          </w:p>
        </w:tc>
      </w:tr>
      <w:tr w:rsidR="001841D8" w14:paraId="35341D3A" w14:textId="77777777" w:rsidTr="000F55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CC5FC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 w:rsidR="001841D8" w14:paraId="07EC56A5" w14:textId="77777777" w:rsidTr="000F55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521B41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1841D8" w:rsidRPr="007750B0" w14:paraId="73671031" w14:textId="77777777" w:rsidTr="000F5567">
        <w:tc>
          <w:tcPr>
            <w:tcW w:w="142" w:type="dxa"/>
            <w:tcBorders>
              <w:left w:val="single" w:sz="4" w:space="0" w:color="auto"/>
            </w:tcBorders>
          </w:tcPr>
          <w:p w14:paraId="10C4BD1A" w14:textId="77777777" w:rsidR="001841D8" w:rsidRPr="007750B0" w:rsidRDefault="001841D8" w:rsidP="000F5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6975B05" w14:textId="6A84DE1F" w:rsidR="001841D8" w:rsidRPr="007750B0" w:rsidRDefault="001841D8" w:rsidP="000F5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sz w:val="28"/>
                <w:szCs w:val="28"/>
                <w:lang w:eastAsia="en-US"/>
              </w:rPr>
              <w:fldChar w:fldCharType="begin"/>
            </w:r>
            <w:r w:rsidRPr="007750B0">
              <w:rPr>
                <w:rFonts w:ascii="Arial" w:hAnsi="Arial"/>
                <w:sz w:val="28"/>
                <w:szCs w:val="28"/>
                <w:lang w:eastAsia="en-US"/>
              </w:rPr>
              <w:instrText xml:space="preserve"> DOCPROPERTY  Spec#  \* MERGEFORMAT </w:instrText>
            </w:r>
            <w:r w:rsidRPr="007750B0">
              <w:rPr>
                <w:rFonts w:ascii="Arial" w:hAnsi="Arial"/>
                <w:sz w:val="28"/>
                <w:szCs w:val="28"/>
                <w:lang w:eastAsia="en-US"/>
              </w:rPr>
              <w:fldChar w:fldCharType="separate"/>
            </w: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38.3</w:t>
            </w:r>
            <w:r w:rsidR="00607CD6">
              <w:rPr>
                <w:rFonts w:ascii="Arial" w:hAnsi="Arial"/>
                <w:b/>
                <w:sz w:val="28"/>
                <w:szCs w:val="28"/>
                <w:lang w:eastAsia="en-US"/>
              </w:rPr>
              <w:t>21</w:t>
            </w: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78BC115" w14:textId="77777777" w:rsidR="001841D8" w:rsidRPr="007750B0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7B1C8B" w14:textId="28473B76" w:rsidR="001841D8" w:rsidRPr="007750B0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14:paraId="3902D923" w14:textId="77777777" w:rsidR="001841D8" w:rsidRPr="007750B0" w:rsidRDefault="001841D8" w:rsidP="000F556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50E8FC" w14:textId="77777777" w:rsidR="001841D8" w:rsidRPr="007750B0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6406DA25" w14:textId="77777777" w:rsidR="001841D8" w:rsidRPr="007750B0" w:rsidRDefault="001841D8" w:rsidP="000F556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BAC08" w14:textId="6B88A28A" w:rsidR="001841D8" w:rsidRPr="007750B0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28"/>
                <w:szCs w:val="28"/>
                <w:lang w:eastAsia="en-US"/>
              </w:rPr>
            </w:pPr>
            <w:r w:rsidRPr="007750B0">
              <w:rPr>
                <w:rFonts w:ascii="Arial" w:hAnsi="Arial" w:cs="Arial"/>
                <w:sz w:val="28"/>
                <w:szCs w:val="28"/>
                <w:lang w:eastAsia="en-US"/>
              </w:rPr>
              <w:fldChar w:fldCharType="begin"/>
            </w:r>
            <w:r w:rsidRPr="007750B0">
              <w:rPr>
                <w:rFonts w:ascii="Arial" w:hAnsi="Arial" w:cs="Arial"/>
                <w:sz w:val="28"/>
                <w:szCs w:val="28"/>
                <w:lang w:eastAsia="en-US"/>
              </w:rPr>
              <w:instrText xml:space="preserve"> DOCPROPERTY  Version  \* MERGEFORMAT </w:instrText>
            </w:r>
            <w:r w:rsidRPr="007750B0">
              <w:rPr>
                <w:rFonts w:ascii="Arial" w:hAnsi="Arial" w:cs="Arial"/>
                <w:sz w:val="28"/>
                <w:szCs w:val="28"/>
                <w:lang w:eastAsia="en-US"/>
              </w:rPr>
              <w:fldChar w:fldCharType="separate"/>
            </w:r>
            <w:r w:rsidRPr="007750B0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1</w:t>
            </w:r>
            <w:r w:rsidR="00E96D68">
              <w:rPr>
                <w:rFonts w:ascii="Arial" w:eastAsia="等线" w:hAnsi="Arial" w:cs="Arial"/>
                <w:b/>
                <w:sz w:val="28"/>
                <w:szCs w:val="28"/>
                <w:lang w:eastAsia="zh-CN"/>
              </w:rPr>
              <w:t>7</w:t>
            </w:r>
            <w:r w:rsidRPr="007750B0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.</w:t>
            </w:r>
            <w:r w:rsidR="00607CD6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2</w:t>
            </w:r>
            <w:r w:rsidRPr="007750B0">
              <w:rPr>
                <w:rFonts w:ascii="Arial" w:hAnsi="Arial" w:cs="Arial"/>
                <w:b/>
                <w:sz w:val="28"/>
                <w:szCs w:val="28"/>
                <w:lang w:eastAsia="en-US"/>
              </w:rPr>
              <w:t>.0</w:t>
            </w:r>
            <w:r w:rsidRPr="007750B0">
              <w:rPr>
                <w:rFonts w:ascii="Arial" w:hAnsi="Arial" w:cs="Arial"/>
                <w:b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33B301" w14:textId="77777777" w:rsidR="001841D8" w:rsidRPr="007750B0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</w:tr>
      <w:tr w:rsidR="001841D8" w14:paraId="16DB1B88" w14:textId="77777777" w:rsidTr="000F55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E5181E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1841D8" w14:paraId="38CECA86" w14:textId="77777777" w:rsidTr="000F55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BE1B5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7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eastAsia="en-US"/>
              </w:rPr>
              <w:br/>
            </w:r>
            <w:hyperlink r:id="rId8" w:history="1">
              <w:r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1841D8" w14:paraId="55850901" w14:textId="77777777" w:rsidTr="000F5567">
        <w:tc>
          <w:tcPr>
            <w:tcW w:w="9641" w:type="dxa"/>
            <w:gridSpan w:val="9"/>
          </w:tcPr>
          <w:p w14:paraId="703C5490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6BB74C65" w14:textId="77777777" w:rsidR="001841D8" w:rsidRDefault="001841D8" w:rsidP="001841D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41D8" w14:paraId="7369E245" w14:textId="77777777" w:rsidTr="000F5567">
        <w:tc>
          <w:tcPr>
            <w:tcW w:w="2835" w:type="dxa"/>
          </w:tcPr>
          <w:p w14:paraId="71FAA125" w14:textId="77777777" w:rsidR="001841D8" w:rsidRDefault="001841D8" w:rsidP="000F556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704FC5B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5208E6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2C313A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95777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354D1818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A21C78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2B19F0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EC6B6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 w14:paraId="401A6D13" w14:textId="77777777" w:rsidR="001841D8" w:rsidRDefault="001841D8" w:rsidP="001841D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72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360"/>
        <w:gridCol w:w="284"/>
        <w:gridCol w:w="573"/>
        <w:gridCol w:w="1700"/>
        <w:gridCol w:w="567"/>
        <w:gridCol w:w="137"/>
        <w:gridCol w:w="287"/>
        <w:gridCol w:w="993"/>
        <w:gridCol w:w="2121"/>
        <w:gridCol w:w="6"/>
      </w:tblGrid>
      <w:tr w:rsidR="001841D8" w14:paraId="6C4E230A" w14:textId="77777777" w:rsidTr="000F5567">
        <w:tc>
          <w:tcPr>
            <w:tcW w:w="9722" w:type="dxa"/>
            <w:gridSpan w:val="12"/>
          </w:tcPr>
          <w:p w14:paraId="50D73D0E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1841D8" w14:paraId="5330925D" w14:textId="77777777" w:rsidTr="000F55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3387D" w14:textId="77777777" w:rsidR="001841D8" w:rsidRDefault="001841D8" w:rsidP="000F5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879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ABEA4" w14:textId="3124C7A3" w:rsidR="001841D8" w:rsidRPr="008A5C9F" w:rsidRDefault="00607CD6" w:rsidP="000F5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Clarification on the PPW index</w:t>
            </w:r>
          </w:p>
        </w:tc>
      </w:tr>
      <w:tr w:rsidR="001841D8" w14:paraId="4799786F" w14:textId="77777777" w:rsidTr="000F5567">
        <w:trPr>
          <w:trHeight w:val="63"/>
        </w:trPr>
        <w:tc>
          <w:tcPr>
            <w:tcW w:w="1843" w:type="dxa"/>
            <w:tcBorders>
              <w:left w:val="single" w:sz="4" w:space="0" w:color="auto"/>
            </w:tcBorders>
          </w:tcPr>
          <w:p w14:paraId="096BCC23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</w:tcPr>
          <w:p w14:paraId="0782FFBC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1841D8" w14:paraId="74663D7C" w14:textId="77777777" w:rsidTr="000F5567">
        <w:tc>
          <w:tcPr>
            <w:tcW w:w="1843" w:type="dxa"/>
            <w:tcBorders>
              <w:left w:val="single" w:sz="4" w:space="0" w:color="auto"/>
            </w:tcBorders>
          </w:tcPr>
          <w:p w14:paraId="65AE0972" w14:textId="77777777" w:rsidR="001841D8" w:rsidRDefault="001841D8" w:rsidP="000F5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D536C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vivo</w:t>
            </w:r>
          </w:p>
        </w:tc>
      </w:tr>
      <w:tr w:rsidR="001841D8" w14:paraId="43C2F823" w14:textId="77777777" w:rsidTr="000F5567">
        <w:tc>
          <w:tcPr>
            <w:tcW w:w="1843" w:type="dxa"/>
            <w:tcBorders>
              <w:left w:val="single" w:sz="4" w:space="0" w:color="auto"/>
            </w:tcBorders>
          </w:tcPr>
          <w:p w14:paraId="1151A36E" w14:textId="77777777" w:rsidR="001841D8" w:rsidRDefault="001841D8" w:rsidP="000F5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03F75D4D" w14:textId="535C25B0" w:rsidR="001841D8" w:rsidRDefault="001841D8" w:rsidP="000F5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lang w:eastAsia="en-US"/>
              </w:rPr>
              <w:t>R</w:t>
            </w:r>
            <w:r w:rsidR="00900254">
              <w:rPr>
                <w:rFonts w:ascii="Arial" w:hAnsi="Arial"/>
                <w:lang w:eastAsia="en-US"/>
              </w:rPr>
              <w:t>AN</w:t>
            </w:r>
            <w:r>
              <w:rPr>
                <w:rFonts w:ascii="Arial" w:hAnsi="Arial"/>
                <w:lang w:eastAsia="en-US"/>
              </w:rPr>
              <w:t>2</w:t>
            </w:r>
            <w:r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1841D8" w14:paraId="44DF5D1E" w14:textId="77777777" w:rsidTr="000F5567">
        <w:tc>
          <w:tcPr>
            <w:tcW w:w="1843" w:type="dxa"/>
            <w:tcBorders>
              <w:left w:val="single" w:sz="4" w:space="0" w:color="auto"/>
            </w:tcBorders>
          </w:tcPr>
          <w:p w14:paraId="29B63427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879" w:type="dxa"/>
            <w:gridSpan w:val="11"/>
            <w:tcBorders>
              <w:right w:val="single" w:sz="4" w:space="0" w:color="auto"/>
            </w:tcBorders>
          </w:tcPr>
          <w:p w14:paraId="4DFB830D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1841D8" w14:paraId="07603407" w14:textId="77777777" w:rsidTr="000F5567">
        <w:tc>
          <w:tcPr>
            <w:tcW w:w="1843" w:type="dxa"/>
            <w:tcBorders>
              <w:left w:val="single" w:sz="4" w:space="0" w:color="auto"/>
            </w:tcBorders>
          </w:tcPr>
          <w:p w14:paraId="4804281B" w14:textId="77777777" w:rsidR="001841D8" w:rsidRDefault="001841D8" w:rsidP="000F5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768" w:type="dxa"/>
            <w:gridSpan w:val="5"/>
            <w:shd w:val="pct30" w:color="FFFF00" w:fill="auto"/>
          </w:tcPr>
          <w:p w14:paraId="62837656" w14:textId="76B86282" w:rsidR="001841D8" w:rsidRDefault="00900254" w:rsidP="000F5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proofErr w:type="spellStart"/>
            <w:r w:rsidRPr="00900254">
              <w:rPr>
                <w:rFonts w:ascii="Arial" w:hAnsi="Arial"/>
                <w:lang w:eastAsia="en-US"/>
              </w:rPr>
              <w:t>NR_pos_enh</w:t>
            </w:r>
            <w:proofErr w:type="spellEnd"/>
            <w:r w:rsidRPr="00900254">
              <w:rPr>
                <w:rFonts w:ascii="Arial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5FBBF9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B2D87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6CE675E" w14:textId="62427C32" w:rsidR="001841D8" w:rsidRDefault="001841D8" w:rsidP="000F5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5C3BAF">
              <w:rPr>
                <w:rFonts w:ascii="Arial" w:hAnsi="Arial"/>
                <w:lang w:eastAsia="en-US"/>
              </w:rPr>
              <w:fldChar w:fldCharType="begin"/>
            </w:r>
            <w:r w:rsidRPr="005C3BAF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5C3BAF">
              <w:rPr>
                <w:rFonts w:ascii="Arial" w:hAnsi="Arial"/>
                <w:lang w:eastAsia="en-US"/>
              </w:rPr>
              <w:fldChar w:fldCharType="separate"/>
            </w:r>
            <w:r w:rsidRPr="005C3BAF">
              <w:rPr>
                <w:rFonts w:ascii="Arial" w:hAnsi="Arial"/>
                <w:lang w:eastAsia="en-US"/>
              </w:rPr>
              <w:t>2022-</w:t>
            </w:r>
            <w:r w:rsidR="003C3B42">
              <w:rPr>
                <w:rFonts w:ascii="Arial" w:hAnsi="Arial"/>
                <w:lang w:eastAsia="en-US"/>
              </w:rPr>
              <w:t>9</w:t>
            </w:r>
            <w:r w:rsidRPr="005C3BAF">
              <w:rPr>
                <w:rFonts w:ascii="Arial" w:hAnsi="Arial"/>
                <w:lang w:eastAsia="en-US"/>
              </w:rPr>
              <w:t>-</w:t>
            </w:r>
            <w:r w:rsidRPr="005C3BAF">
              <w:rPr>
                <w:rFonts w:ascii="Arial" w:hAnsi="Arial"/>
                <w:lang w:eastAsia="en-US"/>
              </w:rPr>
              <w:fldChar w:fldCharType="end"/>
            </w:r>
            <w:r w:rsidR="003C3B42">
              <w:rPr>
                <w:rFonts w:ascii="Arial" w:hAnsi="Arial"/>
                <w:lang w:eastAsia="en-US"/>
              </w:rPr>
              <w:t>3</w:t>
            </w:r>
            <w:r w:rsidRPr="005C3BAF">
              <w:rPr>
                <w:rFonts w:ascii="Arial" w:hAnsi="Arial"/>
                <w:lang w:eastAsia="en-US"/>
              </w:rPr>
              <w:t>0</w:t>
            </w:r>
          </w:p>
        </w:tc>
      </w:tr>
      <w:tr w:rsidR="001841D8" w14:paraId="0D742AA3" w14:textId="77777777" w:rsidTr="000F5567">
        <w:tc>
          <w:tcPr>
            <w:tcW w:w="1843" w:type="dxa"/>
            <w:tcBorders>
              <w:left w:val="single" w:sz="4" w:space="0" w:color="auto"/>
            </w:tcBorders>
          </w:tcPr>
          <w:p w14:paraId="10B8B0D6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2068" w:type="dxa"/>
            <w:gridSpan w:val="4"/>
          </w:tcPr>
          <w:p w14:paraId="1864AF60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9A8C11A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A04EA60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79A015E0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1841D8" w14:paraId="6DF6EB3B" w14:textId="77777777" w:rsidTr="000F55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47739" w14:textId="77777777" w:rsidR="001841D8" w:rsidRDefault="001841D8" w:rsidP="000F5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E8E8A" w14:textId="33703F50" w:rsidR="001841D8" w:rsidRDefault="00256DEF" w:rsidP="000F556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lang w:eastAsia="en-US"/>
              </w:rPr>
            </w:pPr>
            <w:r>
              <w:rPr>
                <w:rFonts w:ascii="Arial" w:hAnsi="Arial"/>
                <w:b/>
                <w:lang w:eastAsia="en-US"/>
              </w:rPr>
              <w:t>F</w:t>
            </w:r>
          </w:p>
        </w:tc>
        <w:tc>
          <w:tcPr>
            <w:tcW w:w="3484" w:type="dxa"/>
            <w:gridSpan w:val="5"/>
            <w:tcBorders>
              <w:left w:val="nil"/>
            </w:tcBorders>
          </w:tcPr>
          <w:p w14:paraId="119F0CE4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E489E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F49B4F" w14:textId="7C9536A2" w:rsidR="001841D8" w:rsidRPr="008A5C9F" w:rsidRDefault="001841D8" w:rsidP="000F5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 w:rsidRPr="008A5C9F">
              <w:rPr>
                <w:rFonts w:ascii="Arial" w:hAnsi="Arial" w:cs="Arial"/>
                <w:lang w:eastAsia="en-US"/>
              </w:rPr>
              <w:t>Rel-1</w:t>
            </w:r>
            <w:r w:rsidR="00E96D68">
              <w:rPr>
                <w:rFonts w:ascii="Arial" w:eastAsia="等线" w:hAnsi="Arial" w:cs="Arial"/>
                <w:lang w:eastAsia="zh-CN"/>
              </w:rPr>
              <w:t>7</w:t>
            </w:r>
          </w:p>
        </w:tc>
      </w:tr>
      <w:tr w:rsidR="001841D8" w14:paraId="27875C52" w14:textId="77777777" w:rsidTr="000F55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AB25DA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759" w:type="dxa"/>
            <w:gridSpan w:val="8"/>
            <w:tcBorders>
              <w:bottom w:val="single" w:sz="4" w:space="0" w:color="auto"/>
            </w:tcBorders>
          </w:tcPr>
          <w:p w14:paraId="24D7F9EF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sz w:val="18"/>
                <w:lang w:eastAsia="en-US"/>
              </w:rPr>
              <w:t>correction)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0C9C0238" w14:textId="77777777" w:rsidR="001841D8" w:rsidRDefault="001841D8" w:rsidP="000F556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>
                <w:rPr>
                  <w:rFonts w:ascii="Arial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80DE141" w14:textId="77777777" w:rsidR="001841D8" w:rsidRDefault="001841D8" w:rsidP="000F556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19)</w:t>
            </w:r>
          </w:p>
        </w:tc>
      </w:tr>
      <w:tr w:rsidR="001841D8" w14:paraId="3BB56728" w14:textId="77777777" w:rsidTr="000F5567">
        <w:tc>
          <w:tcPr>
            <w:tcW w:w="1843" w:type="dxa"/>
          </w:tcPr>
          <w:p w14:paraId="0EED8A3D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879" w:type="dxa"/>
            <w:gridSpan w:val="11"/>
          </w:tcPr>
          <w:p w14:paraId="49DCEE79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1841D8" w:rsidRPr="00AC0215" w14:paraId="7287D3D8" w14:textId="77777777" w:rsidTr="000F55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434325" w14:textId="77777777" w:rsidR="001841D8" w:rsidRDefault="001841D8" w:rsidP="000F5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702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6D4B" w14:textId="013B9396" w:rsidR="005C3BAF" w:rsidRPr="005C3BAF" w:rsidRDefault="00E2113C" w:rsidP="005C3BAF">
            <w:pPr>
              <w:spacing w:after="120" w:line="240" w:lineRule="auto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According to current specification, t</w:t>
            </w:r>
            <w:r w:rsidR="005C3BAF" w:rsidRPr="005C3BAF">
              <w:rPr>
                <w:rFonts w:ascii="Arial" w:eastAsia="宋体" w:hAnsi="Arial" w:cs="Arial"/>
                <w:lang w:eastAsia="zh-CN"/>
              </w:rPr>
              <w:t xml:space="preserve">he </w:t>
            </w:r>
            <w:r w:rsidR="005C3BAF" w:rsidRPr="00870F8A">
              <w:rPr>
                <w:rFonts w:ascii="Arial" w:eastAsia="宋体" w:hAnsi="Arial" w:cs="Arial"/>
                <w:i/>
                <w:lang w:eastAsia="zh-CN"/>
              </w:rPr>
              <w:t>PPW</w:t>
            </w:r>
            <w:r w:rsidRPr="00870F8A">
              <w:rPr>
                <w:rFonts w:ascii="Arial" w:eastAsia="宋体" w:hAnsi="Arial" w:cs="Arial"/>
                <w:i/>
                <w:lang w:eastAsia="zh-CN"/>
              </w:rPr>
              <w:t xml:space="preserve"> ID</w:t>
            </w:r>
            <w:r w:rsidR="005C3BAF" w:rsidRPr="005C3BAF">
              <w:rPr>
                <w:rFonts w:ascii="Arial" w:eastAsia="宋体" w:hAnsi="Arial" w:cs="Arial"/>
                <w:lang w:eastAsia="zh-CN"/>
              </w:rPr>
              <w:t xml:space="preserve"> field within the </w:t>
            </w:r>
            <w:r w:rsidRPr="00E2113C">
              <w:rPr>
                <w:rFonts w:ascii="Arial" w:eastAsia="宋体" w:hAnsi="Arial" w:cs="Arial"/>
                <w:i/>
                <w:lang w:eastAsia="zh-CN"/>
              </w:rPr>
              <w:t xml:space="preserve">PPW Activation/Deactivation Command </w:t>
            </w:r>
            <w:r w:rsidR="005C3BAF" w:rsidRPr="00E2113C">
              <w:rPr>
                <w:rFonts w:ascii="Arial" w:eastAsia="宋体" w:hAnsi="Arial" w:cs="Arial"/>
                <w:i/>
                <w:lang w:eastAsia="zh-CN"/>
              </w:rPr>
              <w:t>MAC CE</w:t>
            </w:r>
            <w:r w:rsidR="005C3BAF" w:rsidRPr="005C3BAF"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indicates</w:t>
            </w:r>
            <w:r w:rsidR="005C3BAF" w:rsidRPr="005C3BAF">
              <w:rPr>
                <w:rFonts w:ascii="Arial" w:eastAsia="宋体" w:hAnsi="Arial" w:cs="Arial"/>
                <w:lang w:eastAsia="zh-CN"/>
              </w:rPr>
              <w:t xml:space="preserve"> the index in </w:t>
            </w:r>
            <w:r w:rsidR="005C3BAF" w:rsidRPr="00870F8A">
              <w:rPr>
                <w:rFonts w:ascii="Arial" w:eastAsia="宋体" w:hAnsi="Arial" w:cs="Arial"/>
                <w:i/>
                <w:lang w:eastAsia="zh-CN"/>
              </w:rPr>
              <w:t>dl-PPW-PreConfigToAddModList-r17</w:t>
            </w:r>
            <w:r w:rsidR="005C3BAF" w:rsidRPr="005C3BAF">
              <w:rPr>
                <w:rFonts w:ascii="Arial" w:eastAsia="宋体" w:hAnsi="Arial" w:cs="Arial"/>
                <w:lang w:eastAsia="zh-CN"/>
              </w:rPr>
              <w:t>. However, current spec supports the multiple-time addition/release of pre-</w:t>
            </w:r>
            <w:proofErr w:type="spellStart"/>
            <w:r w:rsidR="005C3BAF" w:rsidRPr="005C3BAF">
              <w:rPr>
                <w:rFonts w:ascii="Arial" w:eastAsia="宋体" w:hAnsi="Arial" w:cs="Arial"/>
                <w:lang w:eastAsia="zh-CN"/>
              </w:rPr>
              <w:t>configed</w:t>
            </w:r>
            <w:proofErr w:type="spellEnd"/>
            <w:r w:rsidR="005C3BAF" w:rsidRPr="005C3BAF">
              <w:rPr>
                <w:rFonts w:ascii="Arial" w:eastAsia="宋体" w:hAnsi="Arial" w:cs="Arial"/>
                <w:lang w:eastAsia="zh-CN"/>
              </w:rPr>
              <w:t xml:space="preserve"> PPW, i.e., there may be multiple </w:t>
            </w:r>
            <w:r w:rsidR="005C3BAF" w:rsidRPr="00870F8A">
              <w:rPr>
                <w:rFonts w:ascii="Arial" w:eastAsia="宋体" w:hAnsi="Arial" w:cs="Arial"/>
                <w:i/>
                <w:lang w:eastAsia="zh-CN"/>
              </w:rPr>
              <w:t>dl-PPW-PreConfigToAddModList-r17</w:t>
            </w:r>
            <w:r w:rsidR="005C3BAF" w:rsidRPr="005C3BAF">
              <w:rPr>
                <w:rFonts w:ascii="Arial" w:eastAsia="宋体" w:hAnsi="Arial" w:cs="Arial"/>
                <w:lang w:eastAsia="zh-CN"/>
              </w:rPr>
              <w:t>. For example:</w:t>
            </w:r>
          </w:p>
          <w:p w14:paraId="5EFBD65F" w14:textId="77777777" w:rsidR="005C3BAF" w:rsidRPr="005C3BAF" w:rsidRDefault="005C3BAF" w:rsidP="005C3BAF">
            <w:pPr>
              <w:spacing w:after="120" w:line="240" w:lineRule="auto"/>
              <w:rPr>
                <w:rFonts w:ascii="Arial" w:eastAsia="宋体" w:hAnsi="Arial" w:cs="Arial"/>
                <w:lang w:eastAsia="zh-CN"/>
              </w:rPr>
            </w:pPr>
            <w:r w:rsidRPr="005C3BAF">
              <w:rPr>
                <w:rFonts w:ascii="Arial" w:eastAsia="宋体" w:hAnsi="Arial" w:cs="Arial"/>
                <w:lang w:eastAsia="zh-CN"/>
              </w:rPr>
              <w:t xml:space="preserve">Step 1: the </w:t>
            </w:r>
            <w:proofErr w:type="spellStart"/>
            <w:r w:rsidRPr="005C3BAF">
              <w:rPr>
                <w:rFonts w:ascii="Arial" w:eastAsia="宋体" w:hAnsi="Arial" w:cs="Arial"/>
                <w:lang w:eastAsia="zh-CN"/>
              </w:rPr>
              <w:t>AddModList</w:t>
            </w:r>
            <w:proofErr w:type="spellEnd"/>
            <w:r w:rsidRPr="005C3BAF">
              <w:rPr>
                <w:rFonts w:ascii="Arial" w:eastAsia="宋体" w:hAnsi="Arial" w:cs="Arial"/>
                <w:lang w:eastAsia="zh-CN"/>
              </w:rPr>
              <w:t xml:space="preserve"> is used to add the PPW 1/2/3 (separately corresponding to index 0/1/2 in the list);</w:t>
            </w:r>
          </w:p>
          <w:p w14:paraId="7E5BEBBA" w14:textId="77777777" w:rsidR="005C3BAF" w:rsidRPr="005C3BAF" w:rsidRDefault="005C3BAF" w:rsidP="005C3BAF">
            <w:pPr>
              <w:spacing w:after="120" w:line="240" w:lineRule="auto"/>
              <w:rPr>
                <w:rFonts w:ascii="Arial" w:eastAsia="宋体" w:hAnsi="Arial" w:cs="Arial"/>
                <w:lang w:eastAsia="zh-CN"/>
              </w:rPr>
            </w:pPr>
            <w:r w:rsidRPr="005C3BAF">
              <w:rPr>
                <w:rFonts w:ascii="Arial" w:eastAsia="宋体" w:hAnsi="Arial" w:cs="Arial"/>
                <w:lang w:eastAsia="zh-CN"/>
              </w:rPr>
              <w:t xml:space="preserve">Step 2: the PPW 1/2 is released via </w:t>
            </w:r>
            <w:r w:rsidRPr="00870F8A">
              <w:rPr>
                <w:rFonts w:ascii="Arial" w:eastAsia="宋体" w:hAnsi="Arial" w:cs="Arial"/>
                <w:i/>
                <w:lang w:eastAsia="zh-CN"/>
              </w:rPr>
              <w:t>dl-PPW-PreConfigToReleaseList-r17</w:t>
            </w:r>
            <w:r w:rsidRPr="005C3BAF">
              <w:rPr>
                <w:rFonts w:ascii="Arial" w:eastAsia="宋体" w:hAnsi="Arial" w:cs="Arial"/>
                <w:lang w:eastAsia="zh-CN"/>
              </w:rPr>
              <w:t>;</w:t>
            </w:r>
          </w:p>
          <w:p w14:paraId="276F2A05" w14:textId="77777777" w:rsidR="005C3BAF" w:rsidRPr="005C3BAF" w:rsidRDefault="005C3BAF" w:rsidP="005C3BAF">
            <w:pPr>
              <w:spacing w:after="120" w:line="240" w:lineRule="auto"/>
              <w:rPr>
                <w:rFonts w:ascii="Arial" w:eastAsia="宋体" w:hAnsi="Arial" w:cs="Arial"/>
                <w:lang w:eastAsia="zh-CN"/>
              </w:rPr>
            </w:pPr>
            <w:r w:rsidRPr="005C3BAF">
              <w:rPr>
                <w:rFonts w:ascii="Arial" w:eastAsia="宋体" w:hAnsi="Arial" w:cs="Arial"/>
                <w:lang w:eastAsia="zh-CN"/>
              </w:rPr>
              <w:t xml:space="preserve">Step 3: the </w:t>
            </w:r>
            <w:proofErr w:type="spellStart"/>
            <w:r w:rsidRPr="005C3BAF">
              <w:rPr>
                <w:rFonts w:ascii="Arial" w:eastAsia="宋体" w:hAnsi="Arial" w:cs="Arial"/>
                <w:lang w:eastAsia="zh-CN"/>
              </w:rPr>
              <w:t>AddModList</w:t>
            </w:r>
            <w:proofErr w:type="spellEnd"/>
            <w:r w:rsidRPr="005C3BAF">
              <w:rPr>
                <w:rFonts w:ascii="Arial" w:eastAsia="宋体" w:hAnsi="Arial" w:cs="Arial"/>
                <w:lang w:eastAsia="zh-CN"/>
              </w:rPr>
              <w:t xml:space="preserve"> is used to add another PPW 1 </w:t>
            </w:r>
          </w:p>
          <w:p w14:paraId="6EABC792" w14:textId="77777777" w:rsidR="005C3BAF" w:rsidRPr="005C3BAF" w:rsidRDefault="005C3BAF" w:rsidP="005C3BAF">
            <w:pPr>
              <w:spacing w:after="120" w:line="240" w:lineRule="auto"/>
              <w:rPr>
                <w:rFonts w:ascii="Arial" w:eastAsia="宋体" w:hAnsi="Arial" w:cs="Arial"/>
                <w:lang w:eastAsia="zh-CN"/>
              </w:rPr>
            </w:pPr>
          </w:p>
          <w:p w14:paraId="4F14305D" w14:textId="734A75D0" w:rsidR="005C3BAF" w:rsidRPr="005C3BAF" w:rsidRDefault="005C3BAF" w:rsidP="005C3BAF">
            <w:pPr>
              <w:spacing w:after="120" w:line="240" w:lineRule="auto"/>
              <w:rPr>
                <w:rFonts w:ascii="Arial" w:eastAsia="宋体" w:hAnsi="Arial" w:cs="Arial"/>
                <w:lang w:eastAsia="zh-CN"/>
              </w:rPr>
            </w:pPr>
            <w:r w:rsidRPr="005C3BAF">
              <w:rPr>
                <w:rFonts w:ascii="Arial" w:eastAsia="宋体" w:hAnsi="Arial" w:cs="Arial"/>
                <w:lang w:eastAsia="zh-CN"/>
              </w:rPr>
              <w:t>One question is what is the index value for the PPW 1 in Step 3. That is, the “index” is unclear.</w:t>
            </w:r>
            <w:r w:rsidR="00870F8A">
              <w:rPr>
                <w:rFonts w:ascii="Arial" w:eastAsia="宋体" w:hAnsi="Arial" w:cs="Arial"/>
                <w:lang w:eastAsia="zh-CN"/>
              </w:rPr>
              <w:t xml:space="preserve"> </w:t>
            </w:r>
          </w:p>
          <w:p w14:paraId="614A700B" w14:textId="3F4D2D70" w:rsidR="005C3BAF" w:rsidRDefault="005C3BAF" w:rsidP="000F5567">
            <w:pPr>
              <w:spacing w:after="120" w:line="240" w:lineRule="auto"/>
              <w:rPr>
                <w:rFonts w:ascii="Arial" w:eastAsia="宋体" w:hAnsi="Arial" w:cs="Arial"/>
                <w:lang w:eastAsia="zh-CN"/>
              </w:rPr>
            </w:pPr>
            <w:r w:rsidRPr="005C3BAF">
              <w:rPr>
                <w:rFonts w:ascii="Arial" w:eastAsia="宋体" w:hAnsi="Arial" w:cs="Arial"/>
                <w:lang w:eastAsia="zh-CN"/>
              </w:rPr>
              <w:t xml:space="preserve">We understand the index is based on the list which is maintained in the UE, e.g., the PPWs </w:t>
            </w:r>
            <w:r w:rsidR="00870F8A">
              <w:rPr>
                <w:rFonts w:ascii="Arial" w:eastAsia="宋体" w:hAnsi="Arial" w:cs="Arial"/>
                <w:lang w:eastAsia="zh-CN"/>
              </w:rPr>
              <w:t xml:space="preserve">in the list </w:t>
            </w:r>
            <w:r w:rsidRPr="005C3BAF">
              <w:rPr>
                <w:rFonts w:ascii="Arial" w:eastAsia="宋体" w:hAnsi="Arial" w:cs="Arial"/>
                <w:lang w:eastAsia="zh-CN"/>
              </w:rPr>
              <w:t>are ordered by the addition time, or PPW ID value</w:t>
            </w:r>
            <w:r w:rsidR="00870F8A">
              <w:rPr>
                <w:rFonts w:ascii="Arial" w:eastAsia="宋体" w:hAnsi="Arial" w:cs="Arial"/>
                <w:lang w:eastAsia="zh-CN"/>
              </w:rPr>
              <w:t xml:space="preserve">. We </w:t>
            </w:r>
            <w:r w:rsidR="00870F8A" w:rsidRPr="00870F8A">
              <w:rPr>
                <w:rFonts w:ascii="Arial" w:eastAsia="宋体" w:hAnsi="Arial" w:cs="Arial"/>
                <w:lang w:eastAsia="zh-CN"/>
              </w:rPr>
              <w:t>prefer</w:t>
            </w:r>
            <w:r w:rsidR="00870F8A">
              <w:rPr>
                <w:rFonts w:ascii="Arial" w:eastAsia="宋体" w:hAnsi="Arial" w:cs="Arial"/>
                <w:lang w:eastAsia="zh-CN"/>
              </w:rPr>
              <w:t xml:space="preserve"> that </w:t>
            </w:r>
            <w:r w:rsidR="00870F8A" w:rsidRPr="00870F8A">
              <w:rPr>
                <w:rFonts w:ascii="Arial" w:eastAsia="宋体" w:hAnsi="Arial" w:cs="Arial"/>
                <w:lang w:eastAsia="zh-CN"/>
              </w:rPr>
              <w:t>the PPWs in the list are ordered by the addition time</w:t>
            </w:r>
            <w:r w:rsidR="00870F8A">
              <w:rPr>
                <w:rFonts w:ascii="Arial" w:eastAsia="宋体" w:hAnsi="Arial" w:cs="Arial"/>
                <w:lang w:eastAsia="zh-CN"/>
              </w:rPr>
              <w:t>.</w:t>
            </w:r>
          </w:p>
          <w:p w14:paraId="486F57CB" w14:textId="5D354FFC" w:rsidR="005C3BAF" w:rsidRDefault="005C3BAF" w:rsidP="000F5567">
            <w:pPr>
              <w:spacing w:after="120" w:line="240" w:lineRule="auto"/>
              <w:rPr>
                <w:rFonts w:ascii="Arial" w:eastAsia="宋体" w:hAnsi="Arial" w:cs="Arial"/>
                <w:lang w:eastAsia="zh-CN"/>
              </w:rPr>
            </w:pPr>
          </w:p>
        </w:tc>
      </w:tr>
      <w:tr w:rsidR="001841D8" w14:paraId="2D3E8C10" w14:textId="77777777" w:rsidTr="000F5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70226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567A4F3C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1841D8" w14:paraId="5F741036" w14:textId="77777777" w:rsidTr="000F5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FFE6E" w14:textId="77777777" w:rsidR="001841D8" w:rsidRDefault="001841D8" w:rsidP="000F5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2099C7" w14:textId="18D7C04C" w:rsidR="001841D8" w:rsidRDefault="003C15C5" w:rsidP="00F00848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Clarify that the PPW index is the index in the list </w:t>
            </w:r>
            <w:r w:rsidRPr="003C15C5">
              <w:rPr>
                <w:rFonts w:ascii="Arial" w:eastAsia="宋体" w:hAnsi="Arial"/>
                <w:lang w:val="en-US" w:eastAsia="zh-CN"/>
              </w:rPr>
              <w:t>which is maintained in the UE</w:t>
            </w:r>
            <w:r>
              <w:rPr>
                <w:rFonts w:ascii="Arial" w:eastAsia="宋体" w:hAnsi="Arial"/>
                <w:lang w:val="en-US" w:eastAsia="zh-CN"/>
              </w:rPr>
              <w:t xml:space="preserve"> and is ordered by the addition time.</w:t>
            </w:r>
          </w:p>
          <w:p w14:paraId="7D3F7396" w14:textId="77777777" w:rsidR="00F00848" w:rsidRDefault="00F00848" w:rsidP="00AC4323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宋体" w:hAnsi="Arial"/>
                <w:lang w:val="en-US" w:eastAsia="zh-CN"/>
              </w:rPr>
            </w:pPr>
          </w:p>
          <w:p w14:paraId="3BB83CA3" w14:textId="77777777" w:rsidR="001841D8" w:rsidRDefault="001841D8" w:rsidP="000F5567">
            <w:pPr>
              <w:spacing w:after="0"/>
              <w:rPr>
                <w:rFonts w:ascii="Arial" w:eastAsia="宋体" w:hAnsi="Arial"/>
                <w:b/>
                <w:bCs/>
              </w:rPr>
            </w:pPr>
            <w:r>
              <w:rPr>
                <w:rFonts w:ascii="Arial" w:eastAsia="宋体" w:hAnsi="Arial"/>
                <w:b/>
                <w:bCs/>
              </w:rPr>
              <w:t>Impact analysis</w:t>
            </w:r>
          </w:p>
          <w:p w14:paraId="25FB0EC9" w14:textId="77777777" w:rsidR="001841D8" w:rsidRDefault="001841D8" w:rsidP="000F5567">
            <w:pPr>
              <w:spacing w:after="0"/>
              <w:rPr>
                <w:rFonts w:ascii="Arial" w:eastAsia="宋体" w:hAnsi="Arial"/>
                <w:b/>
                <w:bCs/>
              </w:rPr>
            </w:pPr>
          </w:p>
          <w:p w14:paraId="2B72F922" w14:textId="77777777" w:rsidR="001841D8" w:rsidRDefault="001841D8" w:rsidP="000F5567">
            <w:pPr>
              <w:spacing w:before="20" w:after="80"/>
              <w:ind w:firstLineChars="50" w:firstLine="100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/>
                <w:u w:val="single"/>
              </w:rPr>
              <w:t xml:space="preserve">Impacted 5G architecture options: </w:t>
            </w:r>
          </w:p>
          <w:p w14:paraId="74CC4518" w14:textId="77777777" w:rsidR="001841D8" w:rsidRDefault="001841D8" w:rsidP="000F5567">
            <w:pPr>
              <w:spacing w:before="20" w:after="80"/>
              <w:ind w:firstLineChars="100" w:firstLine="200"/>
              <w:rPr>
                <w:rFonts w:ascii="Arial" w:hAnsi="Arial" w:cs="Arial"/>
                <w:lang w:val="en-US" w:eastAsia="zh-CN"/>
              </w:rPr>
            </w:pPr>
            <w:r w:rsidRPr="00104B3D">
              <w:rPr>
                <w:rFonts w:ascii="Arial" w:hAnsi="Arial" w:cs="Arial" w:hint="eastAsia"/>
                <w:lang w:val="en-US" w:eastAsia="zh-CN"/>
              </w:rPr>
              <w:t>NR SA</w:t>
            </w:r>
          </w:p>
          <w:p w14:paraId="5B83AF51" w14:textId="77777777" w:rsidR="001841D8" w:rsidRDefault="001841D8" w:rsidP="000F5567">
            <w:pPr>
              <w:spacing w:after="0"/>
              <w:ind w:left="100"/>
              <w:rPr>
                <w:rFonts w:ascii="Arial" w:eastAsia="宋体" w:hAnsi="Arial"/>
                <w:b/>
                <w:bCs/>
                <w:u w:val="single"/>
              </w:rPr>
            </w:pPr>
            <w:r>
              <w:rPr>
                <w:rFonts w:ascii="Arial" w:eastAsia="宋体" w:hAnsi="Arial"/>
                <w:b/>
                <w:bCs/>
                <w:u w:val="single"/>
              </w:rPr>
              <w:lastRenderedPageBreak/>
              <w:t>Impacted functionality:</w:t>
            </w:r>
          </w:p>
          <w:p w14:paraId="65E98B2B" w14:textId="7F7825C0" w:rsidR="001841D8" w:rsidRDefault="00F76D35" w:rsidP="000F5567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PPW activation/deactivation</w:t>
            </w:r>
          </w:p>
          <w:p w14:paraId="4B8CDB2B" w14:textId="77777777" w:rsidR="001841D8" w:rsidRDefault="001841D8" w:rsidP="000F5567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</w:p>
          <w:p w14:paraId="75C0E5B2" w14:textId="77777777" w:rsidR="001841D8" w:rsidRDefault="001841D8" w:rsidP="000F5567">
            <w:pPr>
              <w:spacing w:after="0"/>
              <w:rPr>
                <w:rFonts w:ascii="Arial" w:eastAsia="宋体" w:hAnsi="Arial"/>
                <w:b/>
                <w:bCs/>
                <w:u w:val="single"/>
              </w:rPr>
            </w:pPr>
            <w:r>
              <w:rPr>
                <w:rFonts w:ascii="Arial" w:eastAsia="宋体" w:hAnsi="Arial"/>
                <w:lang w:val="en-US"/>
              </w:rPr>
              <w:t xml:space="preserve"> </w:t>
            </w:r>
            <w:r>
              <w:rPr>
                <w:rFonts w:ascii="Arial" w:eastAsia="宋体" w:hAnsi="Arial"/>
                <w:b/>
                <w:bCs/>
                <w:u w:val="single"/>
              </w:rPr>
              <w:t>Inter-operability analysis:</w:t>
            </w:r>
          </w:p>
          <w:p w14:paraId="0438DF25" w14:textId="4715DDBF" w:rsidR="001841D8" w:rsidRDefault="001841D8" w:rsidP="000F5567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1.</w:t>
            </w:r>
            <w:r>
              <w:rPr>
                <w:rFonts w:ascii="Arial" w:hAnsi="Arial" w:cs="Arial"/>
                <w:lang w:eastAsia="zh-CN"/>
              </w:rPr>
              <w:tab/>
              <w:t xml:space="preserve"> If the </w:t>
            </w:r>
            <w:r>
              <w:rPr>
                <w:rFonts w:ascii="Arial" w:hAnsi="Arial" w:cs="Arial"/>
                <w:kern w:val="2"/>
                <w:lang w:eastAsia="zh-CN"/>
              </w:rPr>
              <w:t>network</w:t>
            </w:r>
            <w:r>
              <w:rPr>
                <w:rFonts w:ascii="Arial" w:hAnsi="Arial" w:cs="Arial"/>
                <w:lang w:eastAsia="zh-CN"/>
              </w:rPr>
              <w:t xml:space="preserve"> is implemented according to the CR and the UE is not, </w:t>
            </w:r>
            <w:r w:rsidR="00950DAB" w:rsidRPr="00950DAB">
              <w:rPr>
                <w:rFonts w:ascii="Arial" w:hAnsi="Arial" w:cs="Arial"/>
                <w:lang w:eastAsia="zh-CN"/>
              </w:rPr>
              <w:t xml:space="preserve">error PPW </w:t>
            </w:r>
            <w:r w:rsidR="00950DAB">
              <w:rPr>
                <w:rFonts w:ascii="Arial" w:hAnsi="Arial" w:cs="Arial"/>
                <w:lang w:eastAsia="zh-CN"/>
              </w:rPr>
              <w:t>may be</w:t>
            </w:r>
            <w:r w:rsidR="00950DAB" w:rsidRPr="00950DAB">
              <w:rPr>
                <w:rFonts w:ascii="Arial" w:hAnsi="Arial" w:cs="Arial"/>
                <w:lang w:eastAsia="zh-CN"/>
              </w:rPr>
              <w:t xml:space="preserve"> activated or deactivated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14D53D20" w14:textId="77777777" w:rsidR="001841D8" w:rsidRDefault="001841D8" w:rsidP="000F5567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</w:p>
          <w:p w14:paraId="56AA5462" w14:textId="3EDFE056" w:rsidR="001841D8" w:rsidRDefault="001841D8" w:rsidP="006B582B">
            <w:pPr>
              <w:spacing w:after="0"/>
              <w:ind w:left="100"/>
              <w:rPr>
                <w:rFonts w:ascii="Arial" w:hAnsi="Arial"/>
                <w:lang w:eastAsia="en-US"/>
              </w:rPr>
            </w:pPr>
            <w:r>
              <w:rPr>
                <w:rFonts w:ascii="Arial" w:hAnsi="Arial" w:cs="Arial"/>
                <w:lang w:eastAsia="zh-CN"/>
              </w:rPr>
              <w:t>2.</w:t>
            </w:r>
            <w:r>
              <w:rPr>
                <w:rFonts w:ascii="Arial" w:hAnsi="Arial" w:cs="Arial"/>
                <w:lang w:eastAsia="zh-CN"/>
              </w:rPr>
              <w:tab/>
              <w:t xml:space="preserve"> If the UE is </w:t>
            </w:r>
            <w:r>
              <w:rPr>
                <w:rFonts w:ascii="Arial" w:hAnsi="Arial" w:cs="Arial"/>
                <w:kern w:val="2"/>
                <w:lang w:eastAsia="zh-CN"/>
              </w:rPr>
              <w:t>implemented</w:t>
            </w:r>
            <w:r>
              <w:rPr>
                <w:rFonts w:ascii="Arial" w:hAnsi="Arial" w:cs="Arial"/>
                <w:lang w:eastAsia="zh-CN"/>
              </w:rPr>
              <w:t xml:space="preserve"> according to the CR and the network is not, </w:t>
            </w:r>
            <w:r w:rsidR="00950DAB" w:rsidRPr="00950DAB">
              <w:rPr>
                <w:rFonts w:ascii="Arial" w:hAnsi="Arial" w:cs="Arial"/>
                <w:lang w:eastAsia="zh-CN"/>
              </w:rPr>
              <w:t xml:space="preserve">error PPW </w:t>
            </w:r>
            <w:r w:rsidR="00950DAB">
              <w:rPr>
                <w:rFonts w:ascii="Arial" w:hAnsi="Arial" w:cs="Arial"/>
                <w:lang w:eastAsia="zh-CN"/>
              </w:rPr>
              <w:t>may be</w:t>
            </w:r>
            <w:r w:rsidR="00950DAB" w:rsidRPr="00950DAB">
              <w:rPr>
                <w:rFonts w:ascii="Arial" w:hAnsi="Arial" w:cs="Arial"/>
                <w:lang w:eastAsia="zh-CN"/>
              </w:rPr>
              <w:t xml:space="preserve"> activated or deactivated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841D8" w14:paraId="381C5E50" w14:textId="77777777" w:rsidTr="000F5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ED4F1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225BD58E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1841D8" w14:paraId="5939EA6E" w14:textId="77777777" w:rsidTr="000F55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AF69C" w14:textId="77777777" w:rsidR="001841D8" w:rsidRDefault="001841D8" w:rsidP="000F5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702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38674" w14:textId="19621BE5" w:rsidR="001841D8" w:rsidRDefault="003C15C5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Different understanding between UE and gNB will cause error PPW is activated or deactivated.</w:t>
            </w:r>
          </w:p>
        </w:tc>
      </w:tr>
      <w:tr w:rsidR="001841D8" w14:paraId="04C5C6B9" w14:textId="77777777" w:rsidTr="000F5567">
        <w:tc>
          <w:tcPr>
            <w:tcW w:w="2694" w:type="dxa"/>
            <w:gridSpan w:val="2"/>
          </w:tcPr>
          <w:p w14:paraId="1DE35315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</w:tcPr>
          <w:p w14:paraId="34F70D4B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1841D8" w14:paraId="667A52AF" w14:textId="77777777" w:rsidTr="000F55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55DD5" w14:textId="77777777" w:rsidR="001841D8" w:rsidRDefault="001841D8" w:rsidP="000F5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702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D77D0" w14:textId="68A987F6" w:rsidR="001841D8" w:rsidRDefault="003C15C5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6</w:t>
            </w:r>
            <w:r w:rsidR="00AC0215">
              <w:rPr>
                <w:rFonts w:ascii="Arial" w:hAnsi="Arial"/>
                <w:lang w:eastAsia="en-US"/>
              </w:rPr>
              <w:t>.</w:t>
            </w:r>
            <w:r>
              <w:rPr>
                <w:rFonts w:ascii="Arial" w:hAnsi="Arial"/>
                <w:lang w:eastAsia="en-US"/>
              </w:rPr>
              <w:t>1</w:t>
            </w:r>
            <w:r w:rsidR="00AC0215">
              <w:rPr>
                <w:rFonts w:ascii="Arial" w:hAnsi="Arial"/>
                <w:lang w:eastAsia="en-US"/>
              </w:rPr>
              <w:t>.</w:t>
            </w:r>
            <w:r>
              <w:rPr>
                <w:rFonts w:ascii="Arial" w:hAnsi="Arial"/>
                <w:lang w:eastAsia="en-US"/>
              </w:rPr>
              <w:t>3.42</w:t>
            </w:r>
          </w:p>
        </w:tc>
      </w:tr>
      <w:tr w:rsidR="001841D8" w14:paraId="54C8D120" w14:textId="77777777" w:rsidTr="000F5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E19B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3855F5F0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1841D8" w14:paraId="0ABF3914" w14:textId="77777777" w:rsidTr="000F5567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BA9C5" w14:textId="77777777" w:rsidR="001841D8" w:rsidRDefault="001841D8" w:rsidP="000F5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CA8AE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600B4E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19E7EFC" w14:textId="77777777" w:rsidR="001841D8" w:rsidRDefault="001841D8" w:rsidP="000F556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7A669B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1841D8" w14:paraId="712E3020" w14:textId="77777777" w:rsidTr="000F5567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D75FA" w14:textId="77777777" w:rsidR="001841D8" w:rsidRDefault="001841D8" w:rsidP="000F5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3DD1F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DE48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aps/>
                <w:lang w:eastAsia="zh-CN"/>
              </w:rPr>
            </w:pPr>
            <w:r>
              <w:rPr>
                <w:rFonts w:ascii="Arial" w:eastAsia="等线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6A38D7" w14:textId="77777777" w:rsidR="001841D8" w:rsidRDefault="001841D8" w:rsidP="000F556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34AED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TS/TR ... CR ...</w:t>
            </w:r>
          </w:p>
        </w:tc>
      </w:tr>
      <w:tr w:rsidR="001841D8" w14:paraId="5980BD76" w14:textId="77777777" w:rsidTr="000F5567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2726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FA975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4C05F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aps/>
                <w:lang w:eastAsia="zh-CN"/>
              </w:rPr>
            </w:pPr>
            <w:r>
              <w:rPr>
                <w:rFonts w:ascii="Arial" w:eastAsia="等线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84F8AC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49122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1841D8" w14:paraId="67EEA294" w14:textId="77777777" w:rsidTr="000F5567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1383A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6D32C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0317A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aps/>
                <w:lang w:eastAsia="zh-CN"/>
              </w:rPr>
            </w:pPr>
            <w:r>
              <w:rPr>
                <w:rFonts w:ascii="Arial" w:eastAsia="等线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D6DDC6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6E793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1841D8" w14:paraId="02C37814" w14:textId="77777777" w:rsidTr="000F5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0001A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right w:val="single" w:sz="4" w:space="0" w:color="auto"/>
            </w:tcBorders>
          </w:tcPr>
          <w:p w14:paraId="5470B458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1841D8" w14:paraId="0B3C1B6E" w14:textId="77777777" w:rsidTr="000F55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E23E28" w14:textId="77777777" w:rsidR="001841D8" w:rsidRDefault="001841D8" w:rsidP="000F5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702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7426D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1841D8" w14:paraId="0D4AF4E0" w14:textId="77777777" w:rsidTr="000F55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F4F78C" w14:textId="77777777" w:rsidR="001841D8" w:rsidRDefault="001841D8" w:rsidP="000F5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02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C96C42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1841D8" w14:paraId="0565B74E" w14:textId="77777777" w:rsidTr="000F55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0E123" w14:textId="77777777" w:rsidR="001841D8" w:rsidRDefault="001841D8" w:rsidP="000F5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702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B230" w14:textId="77777777" w:rsidR="001841D8" w:rsidRDefault="001841D8" w:rsidP="000F5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</w:tbl>
    <w:p w14:paraId="2A35D2FA" w14:textId="77777777" w:rsidR="001841D8" w:rsidRDefault="001841D8" w:rsidP="001841D8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</w:p>
    <w:p w14:paraId="6DEB77AA" w14:textId="77777777" w:rsidR="001841D8" w:rsidRDefault="001841D8" w:rsidP="001841D8">
      <w:pPr>
        <w:overflowPunct/>
        <w:autoSpaceDE/>
        <w:autoSpaceDN/>
        <w:adjustRightInd/>
        <w:textAlignment w:val="auto"/>
        <w:rPr>
          <w:lang w:eastAsia="en-US"/>
        </w:rPr>
        <w:sectPr w:rsidR="001841D8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D5AB375" w14:textId="77777777" w:rsidR="001841D8" w:rsidRDefault="001841D8" w:rsidP="001841D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overflowPunct/>
        <w:autoSpaceDE/>
        <w:autoSpaceDN/>
        <w:adjustRightInd/>
        <w:jc w:val="center"/>
        <w:textAlignment w:val="auto"/>
        <w:rPr>
          <w:rFonts w:eastAsia="宋体"/>
          <w:sz w:val="32"/>
          <w:lang w:eastAsia="zh-CN"/>
        </w:rPr>
      </w:pPr>
      <w:bookmarkStart w:id="19" w:name="_Toc100929514"/>
      <w:bookmarkStart w:id="20" w:name="_Toc60776723"/>
      <w:bookmarkEnd w:id="0"/>
      <w:bookmarkEnd w:id="1"/>
      <w:bookmarkEnd w:id="2"/>
      <w:bookmarkEnd w:id="3"/>
      <w:bookmarkEnd w:id="4"/>
      <w:bookmarkEnd w:id="5"/>
      <w:bookmarkEnd w:id="6"/>
      <w:r>
        <w:rPr>
          <w:rFonts w:eastAsia="宋体" w:hint="eastAsia"/>
          <w:sz w:val="32"/>
          <w:lang w:val="en-US" w:eastAsia="zh-CN"/>
        </w:rPr>
        <w:lastRenderedPageBreak/>
        <w:t>Start of</w:t>
      </w:r>
      <w:r>
        <w:rPr>
          <w:rFonts w:eastAsia="宋体"/>
          <w:sz w:val="32"/>
          <w:lang w:eastAsia="zh-CN"/>
        </w:rPr>
        <w:t xml:space="preserve"> change</w:t>
      </w:r>
    </w:p>
    <w:p w14:paraId="1B00049A" w14:textId="77777777" w:rsidR="00607CD6" w:rsidRPr="00607CD6" w:rsidRDefault="00607CD6" w:rsidP="00607CD6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1" w:name="_Toc109217711"/>
      <w:bookmarkEnd w:id="19"/>
      <w:bookmarkEnd w:id="20"/>
      <w:r w:rsidRPr="00607CD6">
        <w:rPr>
          <w:rFonts w:ascii="Arial" w:hAnsi="Arial"/>
          <w:sz w:val="24"/>
          <w:lang w:eastAsia="zh-CN"/>
        </w:rPr>
        <w:t>6.1.3.42</w:t>
      </w:r>
      <w:r w:rsidRPr="00607CD6">
        <w:rPr>
          <w:rFonts w:ascii="Arial" w:hAnsi="Arial"/>
          <w:sz w:val="24"/>
          <w:lang w:eastAsia="zh-CN"/>
        </w:rPr>
        <w:tab/>
        <w:t>PPW Activation/Deactivation Command MAC CE</w:t>
      </w:r>
      <w:bookmarkEnd w:id="21"/>
    </w:p>
    <w:p w14:paraId="6ABD56A8" w14:textId="77777777" w:rsidR="00607CD6" w:rsidRPr="00607CD6" w:rsidRDefault="00607CD6" w:rsidP="00607CD6">
      <w:pPr>
        <w:spacing w:line="240" w:lineRule="auto"/>
      </w:pPr>
      <w:r w:rsidRPr="00607CD6">
        <w:t xml:space="preserve">The PPW Activation/Deactivation Command MAC </w:t>
      </w:r>
      <w:r w:rsidRPr="00607CD6">
        <w:rPr>
          <w:lang w:eastAsia="ko-KR"/>
        </w:rPr>
        <w:t xml:space="preserve">CE </w:t>
      </w:r>
      <w:r w:rsidRPr="00607CD6">
        <w:t xml:space="preserve">is identified by MAC </w:t>
      </w:r>
      <w:proofErr w:type="spellStart"/>
      <w:r w:rsidRPr="00607CD6">
        <w:t>subheader</w:t>
      </w:r>
      <w:proofErr w:type="spellEnd"/>
      <w:r w:rsidRPr="00607CD6">
        <w:t xml:space="preserve"> with </w:t>
      </w:r>
      <w:proofErr w:type="spellStart"/>
      <w:r w:rsidRPr="00607CD6">
        <w:t>eLCID</w:t>
      </w:r>
      <w:proofErr w:type="spellEnd"/>
      <w:r w:rsidRPr="00607CD6">
        <w:t xml:space="preserve"> as specified in </w:t>
      </w:r>
      <w:r w:rsidRPr="00607CD6">
        <w:rPr>
          <w:lang w:eastAsia="ko-KR"/>
        </w:rPr>
        <w:t>T</w:t>
      </w:r>
      <w:r w:rsidRPr="00607CD6">
        <w:t>able 6.2.1-1b.</w:t>
      </w:r>
    </w:p>
    <w:p w14:paraId="7CB250E5" w14:textId="77777777" w:rsidR="00607CD6" w:rsidRPr="00607CD6" w:rsidRDefault="00607CD6" w:rsidP="00607CD6">
      <w:pPr>
        <w:spacing w:line="240" w:lineRule="auto"/>
        <w:rPr>
          <w:noProof/>
          <w:lang w:eastAsia="ko-KR"/>
        </w:rPr>
      </w:pPr>
      <w:r w:rsidRPr="00607CD6">
        <w:rPr>
          <w:noProof/>
        </w:rPr>
        <w:t>It has variable size defined as follows (</w:t>
      </w:r>
      <w:r w:rsidRPr="00607CD6">
        <w:rPr>
          <w:noProof/>
          <w:lang w:eastAsia="ko-KR"/>
        </w:rPr>
        <w:t>F</w:t>
      </w:r>
      <w:r w:rsidRPr="00607CD6">
        <w:rPr>
          <w:noProof/>
        </w:rPr>
        <w:t>igure 6.1.3.42</w:t>
      </w:r>
      <w:r w:rsidRPr="00607CD6">
        <w:rPr>
          <w:noProof/>
          <w:lang w:eastAsia="ko-KR"/>
        </w:rPr>
        <w:t>-1</w:t>
      </w:r>
      <w:r w:rsidRPr="00607CD6">
        <w:rPr>
          <w:noProof/>
        </w:rPr>
        <w:t>):</w:t>
      </w:r>
    </w:p>
    <w:p w14:paraId="5FD64BE3" w14:textId="77777777" w:rsidR="00607CD6" w:rsidRPr="00607CD6" w:rsidRDefault="00607CD6" w:rsidP="00607CD6">
      <w:pPr>
        <w:spacing w:line="240" w:lineRule="auto"/>
        <w:ind w:left="568" w:hanging="284"/>
        <w:rPr>
          <w:lang w:eastAsia="zh-CN"/>
        </w:rPr>
      </w:pPr>
      <w:r w:rsidRPr="00607CD6">
        <w:rPr>
          <w:lang w:eastAsia="zh-CN"/>
        </w:rPr>
        <w:t>-</w:t>
      </w:r>
      <w:r w:rsidRPr="00607CD6">
        <w:rPr>
          <w:lang w:eastAsia="zh-CN"/>
        </w:rPr>
        <w:tab/>
      </w:r>
      <w:proofErr w:type="spellStart"/>
      <w:r w:rsidRPr="00607CD6">
        <w:rPr>
          <w:lang w:eastAsia="zh-CN"/>
        </w:rPr>
        <w:t>numEntry</w:t>
      </w:r>
      <w:proofErr w:type="spellEnd"/>
      <w:r w:rsidRPr="00607CD6">
        <w:rPr>
          <w:lang w:eastAsia="zh-CN"/>
        </w:rPr>
        <w:t>: This field indicates the number of entries N-1 in the MAC CE. 00 indicates that N equals to 2; 01 indicates that N equals to 3 and so on. The length of the field is 2 bits;</w:t>
      </w:r>
    </w:p>
    <w:p w14:paraId="3B2A367B" w14:textId="77777777" w:rsidR="00607CD6" w:rsidRPr="00607CD6" w:rsidRDefault="00607CD6" w:rsidP="00607CD6">
      <w:pPr>
        <w:spacing w:line="240" w:lineRule="auto"/>
        <w:ind w:left="568" w:hanging="284"/>
        <w:rPr>
          <w:lang w:eastAsia="zh-CN"/>
        </w:rPr>
      </w:pPr>
      <w:r w:rsidRPr="00607CD6">
        <w:rPr>
          <w:lang w:eastAsia="zh-CN"/>
        </w:rPr>
        <w:t>-</w:t>
      </w:r>
      <w:r w:rsidRPr="00607CD6">
        <w:rPr>
          <w:lang w:eastAsia="zh-CN"/>
        </w:rPr>
        <w:tab/>
        <w:t>Serving Cell ID: This field indicates the identity</w:t>
      </w:r>
      <w:bookmarkStart w:id="22" w:name="_GoBack"/>
      <w:bookmarkEnd w:id="22"/>
      <w:r w:rsidRPr="00607CD6">
        <w:rPr>
          <w:lang w:eastAsia="zh-CN"/>
        </w:rPr>
        <w:t xml:space="preserve"> of the Serving Cell for which the MAC CE applies. The length of the field is 5 bits;</w:t>
      </w:r>
    </w:p>
    <w:p w14:paraId="5D78DF8E" w14:textId="3B18515D" w:rsidR="00607CD6" w:rsidRPr="00607CD6" w:rsidRDefault="00607CD6" w:rsidP="00607CD6">
      <w:pPr>
        <w:spacing w:line="240" w:lineRule="auto"/>
        <w:ind w:left="568" w:hanging="284"/>
        <w:rPr>
          <w:lang w:eastAsia="zh-CN"/>
        </w:rPr>
      </w:pPr>
      <w:r w:rsidRPr="00607CD6">
        <w:rPr>
          <w:lang w:eastAsia="zh-CN"/>
        </w:rPr>
        <w:t>-</w:t>
      </w:r>
      <w:r w:rsidRPr="00607CD6">
        <w:rPr>
          <w:lang w:eastAsia="zh-CN"/>
        </w:rPr>
        <w:tab/>
        <w:t xml:space="preserve">PPW ID: This field indicates the </w:t>
      </w:r>
      <w:ins w:id="23" w:author="vivo" w:date="2022-09-29T14:38:00Z">
        <w:r w:rsidR="003C15C5">
          <w:rPr>
            <w:lang w:eastAsia="zh-CN"/>
          </w:rPr>
          <w:t xml:space="preserve">index of the </w:t>
        </w:r>
      </w:ins>
      <w:r w:rsidRPr="00607CD6">
        <w:rPr>
          <w:lang w:eastAsia="zh-CN"/>
        </w:rPr>
        <w:t xml:space="preserve">PPW configured on active DL BWP of the Serving Cell identified by the above Serving Cell ID. Index 0 corresponds to the first entry within the list of the PPW configuration </w:t>
      </w:r>
      <w:ins w:id="24" w:author="vivo" w:date="2022-09-29T14:39:00Z">
        <w:r w:rsidR="003C15C5" w:rsidRPr="003C15C5">
          <w:rPr>
            <w:lang w:eastAsia="zh-CN"/>
          </w:rPr>
          <w:t xml:space="preserve">which is maintained in the UE and is ordered by the addition time </w:t>
        </w:r>
      </w:ins>
      <w:r w:rsidRPr="00607CD6">
        <w:rPr>
          <w:lang w:eastAsia="zh-CN"/>
        </w:rPr>
        <w:t>in this BWP, index 1 corresponds to the second entry in the list and so on. The length of the field is 2 bits;</w:t>
      </w:r>
    </w:p>
    <w:p w14:paraId="01252062" w14:textId="77777777" w:rsidR="00607CD6" w:rsidRPr="00607CD6" w:rsidRDefault="00607CD6" w:rsidP="00607CD6">
      <w:pPr>
        <w:spacing w:line="240" w:lineRule="auto"/>
        <w:ind w:left="568" w:hanging="284"/>
        <w:rPr>
          <w:lang w:eastAsia="zh-CN"/>
        </w:rPr>
      </w:pPr>
      <w:r w:rsidRPr="00607CD6">
        <w:rPr>
          <w:lang w:eastAsia="zh-CN"/>
        </w:rPr>
        <w:t>-</w:t>
      </w:r>
      <w:r w:rsidRPr="00607CD6">
        <w:rPr>
          <w:lang w:eastAsia="zh-CN"/>
        </w:rPr>
        <w:tab/>
        <w:t>A/D: This field indicates the activation or deactivation of the PPW. The field is set to 1 to indicate activation</w:t>
      </w:r>
      <w:r w:rsidRPr="00607CD6">
        <w:rPr>
          <w:noProof/>
        </w:rPr>
        <w:t xml:space="preserve">, otherwise it </w:t>
      </w:r>
      <w:r w:rsidRPr="00607CD6">
        <w:rPr>
          <w:lang w:eastAsia="zh-CN"/>
        </w:rPr>
        <w:t>indicates deactivation. The length of the field is 1 bit;</w:t>
      </w:r>
    </w:p>
    <w:p w14:paraId="08580242" w14:textId="77777777" w:rsidR="00607CD6" w:rsidRPr="00607CD6" w:rsidRDefault="00607CD6" w:rsidP="00607CD6">
      <w:pPr>
        <w:spacing w:line="240" w:lineRule="auto"/>
        <w:ind w:left="568" w:hanging="284"/>
        <w:rPr>
          <w:lang w:eastAsia="zh-CN"/>
        </w:rPr>
      </w:pPr>
      <w:r w:rsidRPr="00607CD6">
        <w:rPr>
          <w:lang w:eastAsia="zh-CN"/>
        </w:rPr>
        <w:t>-</w:t>
      </w:r>
      <w:r w:rsidRPr="00607CD6">
        <w:rPr>
          <w:lang w:eastAsia="zh-CN"/>
        </w:rPr>
        <w:tab/>
        <w:t>R: Reserved bit, set to 0.</w:t>
      </w:r>
    </w:p>
    <w:p w14:paraId="335B495D" w14:textId="77777777" w:rsidR="00607CD6" w:rsidRPr="00607CD6" w:rsidRDefault="00607CD6" w:rsidP="00607CD6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607CD6">
        <w:rPr>
          <w:rFonts w:ascii="Arial" w:hAnsi="Arial"/>
          <w:b/>
        </w:rPr>
        <w:object w:dxaOrig="5700" w:dyaOrig="2730" w14:anchorId="2B669F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pt;height:136.5pt" o:ole="">
            <v:imagedata r:id="rId11" o:title=""/>
          </v:shape>
          <o:OLEObject Type="Embed" ProgID="Visio.Drawing.15" ShapeID="_x0000_i1025" DrawAspect="Content" ObjectID="_1726055210" r:id="rId12"/>
        </w:object>
      </w:r>
    </w:p>
    <w:p w14:paraId="501A3A48" w14:textId="77777777" w:rsidR="00607CD6" w:rsidRPr="00607CD6" w:rsidRDefault="00607CD6" w:rsidP="00607CD6">
      <w:pPr>
        <w:keepLines/>
        <w:spacing w:after="240" w:line="240" w:lineRule="auto"/>
        <w:jc w:val="center"/>
        <w:rPr>
          <w:rFonts w:ascii="Arial" w:hAnsi="Arial"/>
          <w:b/>
          <w:noProof/>
          <w:lang w:eastAsia="ko-KR"/>
        </w:rPr>
      </w:pPr>
      <w:r w:rsidRPr="00607CD6">
        <w:rPr>
          <w:rFonts w:ascii="Arial" w:hAnsi="Arial"/>
          <w:b/>
          <w:noProof/>
          <w:lang w:eastAsia="ko-KR"/>
        </w:rPr>
        <w:t>Figure 6.1.3.42-1: PPW Activation/Deactivation Command MAC CE</w:t>
      </w:r>
    </w:p>
    <w:p w14:paraId="5ACBBC81" w14:textId="77777777" w:rsidR="00607CD6" w:rsidRPr="00607CD6" w:rsidRDefault="00607CD6" w:rsidP="00806B70">
      <w:pPr>
        <w:spacing w:line="240" w:lineRule="auto"/>
      </w:pPr>
    </w:p>
    <w:p w14:paraId="2BAAF354" w14:textId="77777777" w:rsidR="001841D8" w:rsidRDefault="001841D8" w:rsidP="001841D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overflowPunct/>
        <w:autoSpaceDE/>
        <w:autoSpaceDN/>
        <w:adjustRightInd/>
        <w:jc w:val="center"/>
        <w:textAlignment w:val="auto"/>
        <w:rPr>
          <w:rFonts w:eastAsia="宋体"/>
          <w:sz w:val="32"/>
          <w:lang w:val="en-US" w:eastAsia="zh-CN"/>
        </w:rPr>
      </w:pPr>
      <w:r>
        <w:rPr>
          <w:rFonts w:eastAsia="宋体"/>
          <w:sz w:val="32"/>
          <w:lang w:val="en-US" w:eastAsia="zh-CN"/>
        </w:rPr>
        <w:t xml:space="preserve">End of </w:t>
      </w:r>
      <w:r>
        <w:rPr>
          <w:rFonts w:eastAsia="宋体"/>
          <w:sz w:val="32"/>
          <w:lang w:eastAsia="zh-CN"/>
        </w:rPr>
        <w:t>c</w:t>
      </w:r>
      <w:proofErr w:type="spellStart"/>
      <w:r>
        <w:rPr>
          <w:rFonts w:eastAsia="宋体" w:hint="eastAsia"/>
          <w:sz w:val="32"/>
          <w:lang w:val="en-US" w:eastAsia="zh-CN"/>
        </w:rPr>
        <w:t>hange</w:t>
      </w:r>
      <w:proofErr w:type="spellEnd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8F7EC72" w14:textId="77777777" w:rsidR="00EC7D0D" w:rsidRDefault="00EC7D0D"/>
    <w:sectPr w:rsidR="00EC7D0D" w:rsidSect="00175034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86F82" w14:textId="77777777" w:rsidR="0099170E" w:rsidRDefault="0099170E" w:rsidP="001841D8">
      <w:pPr>
        <w:spacing w:after="0" w:line="240" w:lineRule="auto"/>
      </w:pPr>
      <w:r>
        <w:separator/>
      </w:r>
    </w:p>
  </w:endnote>
  <w:endnote w:type="continuationSeparator" w:id="0">
    <w:p w14:paraId="349BD6D9" w14:textId="77777777" w:rsidR="0099170E" w:rsidRDefault="0099170E" w:rsidP="00184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7B0FF" w14:textId="77777777" w:rsidR="003663BB" w:rsidRDefault="00B03AE2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139DB" w14:textId="77777777" w:rsidR="0099170E" w:rsidRDefault="0099170E" w:rsidP="001841D8">
      <w:pPr>
        <w:spacing w:after="0" w:line="240" w:lineRule="auto"/>
      </w:pPr>
      <w:r>
        <w:separator/>
      </w:r>
    </w:p>
  </w:footnote>
  <w:footnote w:type="continuationSeparator" w:id="0">
    <w:p w14:paraId="199A36BD" w14:textId="77777777" w:rsidR="0099170E" w:rsidRDefault="0099170E" w:rsidP="00184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1C42B" w14:textId="77777777" w:rsidR="001841D8" w:rsidRDefault="001841D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06857" w14:textId="77777777" w:rsidR="003663BB" w:rsidRDefault="0099170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8109306" w14:textId="77777777" w:rsidR="003663BB" w:rsidRPr="005A3637" w:rsidRDefault="0099170E" w:rsidP="005A3637">
    <w:pPr>
      <w:framePr w:h="284" w:hRule="exact" w:wrap="around" w:vAnchor="text" w:hAnchor="margin" w:y="7"/>
      <w:rPr>
        <w:rFonts w:eastAsia="Yu Minch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LCwNDW1NDY3tDA1MzBT0lEKTi0uzszPAykwqgUAgdLfzSwAAAA="/>
  </w:docVars>
  <w:rsids>
    <w:rsidRoot w:val="003671A6"/>
    <w:rsid w:val="00010556"/>
    <w:rsid w:val="00011269"/>
    <w:rsid w:val="00017299"/>
    <w:rsid w:val="000937E9"/>
    <w:rsid w:val="000D6FA9"/>
    <w:rsid w:val="000E7CC2"/>
    <w:rsid w:val="00104B3D"/>
    <w:rsid w:val="001254FD"/>
    <w:rsid w:val="00156E28"/>
    <w:rsid w:val="00162CE9"/>
    <w:rsid w:val="00175034"/>
    <w:rsid w:val="001841D8"/>
    <w:rsid w:val="00247EA4"/>
    <w:rsid w:val="002551BC"/>
    <w:rsid w:val="00256DEF"/>
    <w:rsid w:val="00310B2A"/>
    <w:rsid w:val="003671A6"/>
    <w:rsid w:val="003C15C5"/>
    <w:rsid w:val="003C3B42"/>
    <w:rsid w:val="003E3246"/>
    <w:rsid w:val="004575BA"/>
    <w:rsid w:val="00490F45"/>
    <w:rsid w:val="004C717A"/>
    <w:rsid w:val="004F047C"/>
    <w:rsid w:val="005171B8"/>
    <w:rsid w:val="00526685"/>
    <w:rsid w:val="00586752"/>
    <w:rsid w:val="005A3637"/>
    <w:rsid w:val="005C3BAF"/>
    <w:rsid w:val="00607CD6"/>
    <w:rsid w:val="006623A3"/>
    <w:rsid w:val="00673F04"/>
    <w:rsid w:val="006A747F"/>
    <w:rsid w:val="006B582B"/>
    <w:rsid w:val="006B5AD9"/>
    <w:rsid w:val="006D39FF"/>
    <w:rsid w:val="006F5D71"/>
    <w:rsid w:val="0070581D"/>
    <w:rsid w:val="00761EA2"/>
    <w:rsid w:val="007B3211"/>
    <w:rsid w:val="007C59E2"/>
    <w:rsid w:val="007E78E8"/>
    <w:rsid w:val="00806B70"/>
    <w:rsid w:val="00870F8A"/>
    <w:rsid w:val="008D5C76"/>
    <w:rsid w:val="00900254"/>
    <w:rsid w:val="00950DAB"/>
    <w:rsid w:val="0098103B"/>
    <w:rsid w:val="0099170E"/>
    <w:rsid w:val="009B5E08"/>
    <w:rsid w:val="009C7906"/>
    <w:rsid w:val="009D2C91"/>
    <w:rsid w:val="009E258E"/>
    <w:rsid w:val="00A73BBF"/>
    <w:rsid w:val="00A75AF9"/>
    <w:rsid w:val="00AC0215"/>
    <w:rsid w:val="00AC1EB8"/>
    <w:rsid w:val="00AC4323"/>
    <w:rsid w:val="00B03AE2"/>
    <w:rsid w:val="00B3475C"/>
    <w:rsid w:val="00BC5873"/>
    <w:rsid w:val="00BC6A13"/>
    <w:rsid w:val="00BE7E3F"/>
    <w:rsid w:val="00C36722"/>
    <w:rsid w:val="00C62719"/>
    <w:rsid w:val="00C91E1F"/>
    <w:rsid w:val="00CB1451"/>
    <w:rsid w:val="00CC0A6E"/>
    <w:rsid w:val="00DB0600"/>
    <w:rsid w:val="00DB63F5"/>
    <w:rsid w:val="00DE2926"/>
    <w:rsid w:val="00E2113C"/>
    <w:rsid w:val="00E57D34"/>
    <w:rsid w:val="00E641A8"/>
    <w:rsid w:val="00E77952"/>
    <w:rsid w:val="00E837C6"/>
    <w:rsid w:val="00E96D68"/>
    <w:rsid w:val="00EA4593"/>
    <w:rsid w:val="00EB7D45"/>
    <w:rsid w:val="00EC7D0D"/>
    <w:rsid w:val="00ED2710"/>
    <w:rsid w:val="00F00848"/>
    <w:rsid w:val="00F35CC4"/>
    <w:rsid w:val="00F43639"/>
    <w:rsid w:val="00F6493F"/>
    <w:rsid w:val="00F76D35"/>
    <w:rsid w:val="00F84987"/>
    <w:rsid w:val="00FA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3D0D0B"/>
  <w15:chartTrackingRefBased/>
  <w15:docId w15:val="{D46948C3-0451-4531-86B8-974EDEDC0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41D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1841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1841D8"/>
    <w:pPr>
      <w:spacing w:before="180" w:after="180" w:line="259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021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7CD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1841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sid w:val="001841D8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1841D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qFormat/>
    <w:rsid w:val="001841D8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1841D8"/>
    <w:rPr>
      <w:rFonts w:ascii="Arial" w:eastAsia="Times New Roman" w:hAnsi="Arial" w:cs="Times New Roman"/>
      <w:kern w:val="0"/>
      <w:sz w:val="32"/>
      <w:szCs w:val="20"/>
      <w:lang w:val="en-GB" w:eastAsia="ja-JP"/>
    </w:rPr>
  </w:style>
  <w:style w:type="paragraph" w:customStyle="1" w:styleId="PL">
    <w:name w:val="PL"/>
    <w:link w:val="PLChar"/>
    <w:qFormat/>
    <w:rsid w:val="001841D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841D8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character" w:customStyle="1" w:styleId="10">
    <w:name w:val="标题 1 字符"/>
    <w:basedOn w:val="a0"/>
    <w:link w:val="1"/>
    <w:uiPriority w:val="9"/>
    <w:rsid w:val="001841D8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ja-JP"/>
    </w:rPr>
  </w:style>
  <w:style w:type="character" w:styleId="a7">
    <w:name w:val="annotation reference"/>
    <w:basedOn w:val="a0"/>
    <w:uiPriority w:val="99"/>
    <w:semiHidden/>
    <w:unhideWhenUsed/>
    <w:rsid w:val="00BE7E3F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BE7E3F"/>
  </w:style>
  <w:style w:type="character" w:customStyle="1" w:styleId="a9">
    <w:name w:val="批注文字 字符"/>
    <w:basedOn w:val="a0"/>
    <w:link w:val="a8"/>
    <w:uiPriority w:val="99"/>
    <w:semiHidden/>
    <w:rsid w:val="00BE7E3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E7E3F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BE7E3F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ac">
    <w:name w:val="Balloon Text"/>
    <w:basedOn w:val="a"/>
    <w:link w:val="ad"/>
    <w:uiPriority w:val="99"/>
    <w:semiHidden/>
    <w:unhideWhenUsed/>
    <w:rsid w:val="00BE7E3F"/>
    <w:pPr>
      <w:spacing w:after="0"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BE7E3F"/>
    <w:rPr>
      <w:rFonts w:ascii="Times New Roman" w:eastAsia="Times New Roman" w:hAnsi="Times New Roman" w:cs="Times New Roman"/>
      <w:kern w:val="0"/>
      <w:sz w:val="18"/>
      <w:szCs w:val="18"/>
      <w:lang w:val="en-GB" w:eastAsia="ja-JP"/>
    </w:rPr>
  </w:style>
  <w:style w:type="character" w:customStyle="1" w:styleId="30">
    <w:name w:val="标题 3 字符"/>
    <w:basedOn w:val="a0"/>
    <w:link w:val="3"/>
    <w:uiPriority w:val="9"/>
    <w:semiHidden/>
    <w:rsid w:val="00AC0215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ja-JP"/>
    </w:rPr>
  </w:style>
  <w:style w:type="character" w:customStyle="1" w:styleId="40">
    <w:name w:val="标题 4 字符"/>
    <w:basedOn w:val="a0"/>
    <w:link w:val="4"/>
    <w:uiPriority w:val="9"/>
    <w:semiHidden/>
    <w:rsid w:val="00607CD6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684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ZhangHP</cp:lastModifiedBy>
  <cp:revision>16</cp:revision>
  <dcterms:created xsi:type="dcterms:W3CDTF">2022-09-16T10:20:00Z</dcterms:created>
  <dcterms:modified xsi:type="dcterms:W3CDTF">2022-09-30T06:59:00Z</dcterms:modified>
</cp:coreProperties>
</file>